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Navadnatabela2"/>
        <w:tblW w:w="0" w:type="auto"/>
        <w:tblLook w:val="04A0" w:firstRow="1" w:lastRow="0" w:firstColumn="1" w:lastColumn="0" w:noHBand="0" w:noVBand="1"/>
      </w:tblPr>
      <w:tblGrid>
        <w:gridCol w:w="4676"/>
        <w:gridCol w:w="4396"/>
      </w:tblGrid>
      <w:tr w:rsidR="004F4A2E" w:rsidRPr="004F4A2E" w14:paraId="5AAA8E29" w14:textId="77777777" w:rsidTr="00A55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shd w:val="clear" w:color="auto" w:fill="D9D9D9"/>
          </w:tcPr>
          <w:p w14:paraId="54548414" w14:textId="4F4175AC" w:rsidR="004F4A2E" w:rsidRPr="004F4A2E" w:rsidRDefault="00140A3A" w:rsidP="004F4A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Upravljavec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4524" w:type="dxa"/>
            <w:shd w:val="clear" w:color="auto" w:fill="D9D9D9"/>
          </w:tcPr>
          <w:p w14:paraId="648197D4" w14:textId="340F53B6" w:rsidR="004F4A2E" w:rsidRPr="004F4A2E" w:rsidRDefault="00140A3A" w:rsidP="004F4A2E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Obdelovalec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4F4A2E" w:rsidRPr="004F4A2E" w14:paraId="35E821B4" w14:textId="77777777" w:rsidTr="00A55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14:paraId="040BC66C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UNIVERZA V LJUBLJANI,</w:t>
            </w:r>
          </w:p>
          <w:p w14:paraId="52C7CDD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Kongresni trg 12, 1000 Ljubljana,</w:t>
            </w:r>
          </w:p>
          <w:p w14:paraId="56316CB4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ki ga zastopa: rektor prof. dr. Gregor Majdič Matična številka: 5085063000</w:t>
            </w:r>
          </w:p>
          <w:p w14:paraId="412411E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 xml:space="preserve">Davčna številka: SI 54162513 </w:t>
            </w:r>
          </w:p>
          <w:p w14:paraId="273F084F" w14:textId="1FD09774" w:rsidR="004F4A2E" w:rsidRPr="004F4A2E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(v nadaljevanju: Upravljavec)</w:t>
            </w:r>
          </w:p>
        </w:tc>
        <w:tc>
          <w:tcPr>
            <w:tcW w:w="4524" w:type="dxa"/>
          </w:tcPr>
          <w:p w14:paraId="28AA0C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</w:t>
            </w:r>
          </w:p>
          <w:p w14:paraId="1EB3DE40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Naslov</w:t>
            </w:r>
          </w:p>
          <w:p w14:paraId="75621297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proofErr w:type="gramStart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ki</w:t>
            </w:r>
            <w:proofErr w:type="gramEnd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ga zastopa:</w:t>
            </w:r>
          </w:p>
          <w:p w14:paraId="4E7026C9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Matična številka: </w:t>
            </w:r>
          </w:p>
          <w:p w14:paraId="3F8CD7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Davčna številka: </w:t>
            </w:r>
          </w:p>
          <w:p w14:paraId="19399AA1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(v nadaljevanju: Obdelovalec)</w:t>
            </w:r>
          </w:p>
          <w:p w14:paraId="3678086E" w14:textId="5ECE1E4C" w:rsidR="004F4A2E" w:rsidRPr="004F4A2E" w:rsidRDefault="004F4A2E" w:rsidP="004F4A2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845DA96" w14:textId="77777777" w:rsidR="0004319C" w:rsidRPr="00E84EBB" w:rsidRDefault="0004319C" w:rsidP="00140A3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A0E32E6" w14:textId="3149D0BA" w:rsidR="00EB1CFC" w:rsidRPr="00E84EBB" w:rsidRDefault="006351E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</w:t>
      </w:r>
      <w:r w:rsidR="00EB3F56" w:rsidRPr="00E84EBB">
        <w:rPr>
          <w:rFonts w:ascii="Arial" w:hAnsi="Arial" w:cs="Arial"/>
          <w:sz w:val="20"/>
          <w:szCs w:val="20"/>
          <w:lang w:val="sl-SI"/>
        </w:rPr>
        <w:t>klepata</w:t>
      </w:r>
    </w:p>
    <w:p w14:paraId="4DC37D31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073AFC62" w:rsidR="00EB1CFC" w:rsidRPr="00E84EBB" w:rsidRDefault="00040C86" w:rsidP="00140A3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POGODB</w:t>
      </w:r>
      <w:r w:rsidR="00EA68B2">
        <w:rPr>
          <w:rFonts w:ascii="Arial" w:hAnsi="Arial" w:cs="Arial"/>
          <w:b/>
          <w:sz w:val="20"/>
          <w:szCs w:val="20"/>
          <w:lang w:val="sl-SI"/>
        </w:rPr>
        <w:t>O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 OBDELAVI OSEBNIH PODATKOV</w:t>
      </w:r>
    </w:p>
    <w:p w14:paraId="165EED8E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E84EBB" w:rsidRDefault="00132559" w:rsidP="008F263E">
      <w:pPr>
        <w:widowControl/>
        <w:numPr>
          <w:ilvl w:val="0"/>
          <w:numId w:val="3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E84EBB" w:rsidRDefault="00A9316B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E84EBB" w:rsidRDefault="00761037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E84EBB" w:rsidRDefault="009F2852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77777777" w:rsidR="009F2852" w:rsidRPr="00E84EBB" w:rsidRDefault="009F2852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>«</w:t>
      </w:r>
      <w:r w:rsidR="0058194C" w:rsidRPr="00E84EBB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E84EBB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E84EBB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43AC7BC1" w:rsidR="008E67DF" w:rsidRPr="00E84EBB" w:rsidRDefault="00EB3F56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</w:t>
      </w:r>
      <w:proofErr w:type="gramStart"/>
      <w:r w:rsidR="00D00B04" w:rsidRPr="00E84EBB">
        <w:rPr>
          <w:rFonts w:ascii="Arial" w:hAnsi="Arial" w:cs="Arial"/>
          <w:sz w:val="20"/>
          <w:szCs w:val="20"/>
          <w:lang w:val="sl-SI"/>
        </w:rPr>
        <w:t>27. 4. 2016</w:t>
      </w:r>
      <w:proofErr w:type="gramEnd"/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 (v nadaljevanju: GDPR),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03E0A2D5" w14:textId="77777777" w:rsidR="00140A3A" w:rsidRPr="00E84EBB" w:rsidRDefault="00140A3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E84EBB" w:rsidRDefault="00920449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2</w:t>
      </w:r>
      <w:r w:rsidR="00C109C5" w:rsidRPr="00E84EBB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43828042" w:rsidR="00BA5EAD" w:rsidRPr="00E84EBB" w:rsidRDefault="00BA5EAD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A900A7">
        <w:rPr>
          <w:rFonts w:ascii="Arial" w:hAnsi="Arial" w:cs="Arial"/>
          <w:sz w:val="20"/>
          <w:szCs w:val="20"/>
          <w:lang w:val="sl-SI"/>
        </w:rPr>
        <w:t>p</w:t>
      </w:r>
      <w:r w:rsidR="004E69BC" w:rsidRPr="00E84EBB">
        <w:rPr>
          <w:rFonts w:ascii="Arial" w:hAnsi="Arial" w:cs="Arial"/>
          <w:sz w:val="20"/>
          <w:szCs w:val="20"/>
          <w:lang w:val="sl-SI"/>
        </w:rPr>
        <w:t>redmet pogodbe</w:t>
      </w:r>
      <w:r w:rsidRPr="00E84EBB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E84EBB" w:rsidRDefault="00BA5EAD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E84EBB" w:rsidRDefault="00253745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E84EBB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E84EBB" w:rsidRDefault="004E69BC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7E0320F" w14:textId="02835229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7EED5185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E84EBB" w:rsidRDefault="002E7E49" w:rsidP="008F263E">
      <w:pPr>
        <w:pStyle w:val="Odstavekseznama"/>
        <w:widowControl/>
        <w:spacing w:line="276" w:lineRule="auto"/>
        <w:ind w:left="0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E84EBB" w:rsidRDefault="00625D27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E84EBB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E84EBB" w:rsidRDefault="002E7E4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E84EBB" w:rsidRDefault="002E7E49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E84EBB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E84EBB" w:rsidRDefault="002E7E49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lastRenderedPageBreak/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E84EBB">
        <w:rPr>
          <w:rFonts w:ascii="Arial" w:hAnsi="Arial" w:cs="Arial"/>
          <w:sz w:val="20"/>
          <w:szCs w:val="20"/>
          <w:lang w:val="sl-SI"/>
        </w:rPr>
        <w:t>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E84EBB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E84EBB">
        <w:rPr>
          <w:rFonts w:ascii="Arial" w:hAnsi="Arial" w:cs="Arial"/>
          <w:sz w:val="20"/>
          <w:szCs w:val="20"/>
          <w:lang w:val="sl-SI"/>
        </w:rPr>
        <w:t>, se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E84EBB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E84EBB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E84EBB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E84EBB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49200CA0" w14:textId="77777777" w:rsidR="006817FE" w:rsidRPr="00E84EBB" w:rsidRDefault="006817FE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E84EBB" w:rsidRDefault="00F400D2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</w:t>
      </w:r>
      <w:r w:rsidR="0088558D" w:rsidRPr="00E84EBB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E84EBB" w:rsidRDefault="0088558D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E84EBB" w:rsidRDefault="0088558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E84EBB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E84EBB" w:rsidRDefault="00F400D2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E84EBB" w:rsidRDefault="00DE2264" w:rsidP="008F263E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E84EBB" w:rsidRDefault="00DE2264" w:rsidP="008F263E">
      <w:pPr>
        <w:widowControl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E84EBB" w:rsidRDefault="00DE2264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E84EBB">
        <w:rPr>
          <w:rFonts w:ascii="Arial" w:hAnsi="Arial" w:cs="Arial"/>
          <w:sz w:val="20"/>
          <w:szCs w:val="20"/>
          <w:lang w:val="sl-SI"/>
        </w:rPr>
        <w:t xml:space="preserve">to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E84EBB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2AF03F6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E84EBB" w:rsidRDefault="0080533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E84EBB" w:rsidRDefault="00EB3F56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E84EBB" w:rsidRDefault="0029286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E84EBB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E84EBB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E84EBB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E84EBB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obdelovalcem strinja.</w:t>
      </w:r>
      <w:r w:rsidR="0052771D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E84EBB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E84EBB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>l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E84EBB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E84EBB" w:rsidRDefault="00BF537A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E84EBB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E84EBB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, </w:t>
      </w:r>
      <w:proofErr w:type="gramStart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E84EBB" w:rsidRDefault="00BF537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E84EBB" w:rsidRDefault="00CD6B7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Pr="00E84EBB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odstavka 30. člena GDPR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E84EBB" w:rsidRDefault="00F86C4E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E84EBB" w:rsidRDefault="0029286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iz točke a. prvega odstavka tega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člena,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E84EBB" w:rsidRDefault="00D01A9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E84EBB" w:rsidRDefault="00EC277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1941B8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8DE285" w14:textId="340E9542" w:rsidR="006817FE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E84EBB">
        <w:rPr>
          <w:rFonts w:ascii="Arial" w:hAnsi="Arial" w:cs="Arial"/>
          <w:sz w:val="20"/>
          <w:szCs w:val="20"/>
          <w:lang w:val="sl-SI"/>
        </w:rPr>
        <w:t>po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5DBE0EF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E84EBB" w:rsidRDefault="0098053C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E84EBB" w:rsidRDefault="0039626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E84EBB" w:rsidRDefault="0039626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3508281" w14:textId="5665B260" w:rsidR="00396268" w:rsidRPr="00E84EBB" w:rsidRDefault="00BE3F92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sta soglasni, da se v dvomu neposredno uporabljajo določila GDPR v povezavi z obdelavo osebnih podatkov,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E84EBB">
        <w:rPr>
          <w:rFonts w:ascii="Arial" w:hAnsi="Arial" w:cs="Arial"/>
          <w:sz w:val="20"/>
          <w:szCs w:val="20"/>
          <w:lang w:val="sl-SI"/>
        </w:rPr>
        <w:t>.</w:t>
      </w:r>
    </w:p>
    <w:p w14:paraId="5F51EA4F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E84EBB" w:rsidRDefault="00396268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E84EBB" w:rsidRDefault="00DF2D0F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E84EBB" w:rsidRDefault="00746EEE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E84EBB" w:rsidRDefault="00626F0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E84EBB" w:rsidRDefault="00BF17E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E84EBB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Ta pogodba je napisana in podpisana v dveh (2)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enakih izvodih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E84EBB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E84EBB">
        <w:rPr>
          <w:rFonts w:ascii="Arial" w:hAnsi="Arial" w:cs="Arial"/>
          <w:sz w:val="20"/>
          <w:szCs w:val="20"/>
          <w:lang w:val="sl-SI"/>
        </w:rPr>
        <w:t>izvod</w:t>
      </w:r>
      <w:r w:rsidR="00563AE3" w:rsidRPr="00E84EBB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E84EBB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E84EBB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E84EBB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E84EBB" w14:paraId="22B93D21" w14:textId="77777777" w:rsidTr="00A33EDF">
        <w:tc>
          <w:tcPr>
            <w:tcW w:w="2500" w:type="pct"/>
          </w:tcPr>
          <w:p w14:paraId="02593946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E84EBB" w14:paraId="0A974596" w14:textId="77777777" w:rsidTr="00A33EDF">
        <w:tc>
          <w:tcPr>
            <w:tcW w:w="2500" w:type="pct"/>
          </w:tcPr>
          <w:p w14:paraId="376ADEB9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056D33E0" w14:textId="77777777" w:rsidTr="00A33EDF">
        <w:tc>
          <w:tcPr>
            <w:tcW w:w="2500" w:type="pct"/>
          </w:tcPr>
          <w:p w14:paraId="685537EC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D88CF65" w14:textId="77777777" w:rsidTr="00A33EDF">
        <w:tc>
          <w:tcPr>
            <w:tcW w:w="2500" w:type="pct"/>
          </w:tcPr>
          <w:p w14:paraId="496BC362" w14:textId="023F1974" w:rsidR="00AF0234" w:rsidRPr="00E84EBB" w:rsidRDefault="00834637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Rektor p</w:t>
            </w:r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rof. </w:t>
            </w:r>
            <w:proofErr w:type="spellStart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9143F15" w14:textId="77777777" w:rsidTr="00A33EDF">
        <w:tc>
          <w:tcPr>
            <w:tcW w:w="2500" w:type="pct"/>
          </w:tcPr>
          <w:p w14:paraId="44891FF2" w14:textId="77777777" w:rsidR="00AF0234" w:rsidRPr="00E84EBB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6D754D" w14:textId="77777777" w:rsidR="00AF0234" w:rsidRPr="00E84EBB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1FC4D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1F472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B6A096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6BF88FEE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0922427A" w14:textId="77777777" w:rsidR="000D5956" w:rsidRDefault="000D5956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465961BC" w14:textId="77777777" w:rsidR="000D5956" w:rsidRDefault="000D5956">
      <w:pPr>
        <w:widowControl/>
        <w:spacing w:after="160" w:line="259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14:paraId="58C4D7FA" w14:textId="025D0A1B" w:rsidR="00E31253" w:rsidRPr="00E84EBB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lastRenderedPageBreak/>
        <w:t>Priloga 1</w:t>
      </w:r>
    </w:p>
    <w:p w14:paraId="129E7960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95"/>
        <w:gridCol w:w="1623"/>
        <w:gridCol w:w="3221"/>
        <w:gridCol w:w="1686"/>
        <w:gridCol w:w="1237"/>
      </w:tblGrid>
      <w:tr w:rsidR="00215DFD" w:rsidRPr="00E84EBB" w14:paraId="4B6CF7D5" w14:textId="77777777" w:rsidTr="006F47A1">
        <w:tc>
          <w:tcPr>
            <w:tcW w:w="1295" w:type="dxa"/>
            <w:vAlign w:val="center"/>
          </w:tcPr>
          <w:p w14:paraId="64A30C66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623" w:type="dxa"/>
            <w:vAlign w:val="center"/>
          </w:tcPr>
          <w:p w14:paraId="5E1F8B8E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3221" w:type="dxa"/>
            <w:vAlign w:val="center"/>
          </w:tcPr>
          <w:p w14:paraId="7B39B301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1686" w:type="dxa"/>
            <w:vAlign w:val="center"/>
          </w:tcPr>
          <w:p w14:paraId="6F952732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1237" w:type="dxa"/>
            <w:vAlign w:val="center"/>
          </w:tcPr>
          <w:p w14:paraId="480D907D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215DFD" w:rsidRPr="00E84EBB" w14:paraId="5A1391CD" w14:textId="77777777" w:rsidTr="006F47A1">
        <w:trPr>
          <w:trHeight w:val="1891"/>
        </w:trPr>
        <w:tc>
          <w:tcPr>
            <w:tcW w:w="1295" w:type="dxa"/>
            <w:vAlign w:val="center"/>
          </w:tcPr>
          <w:p w14:paraId="2E6C79DA" w14:textId="4DADADDC" w:rsidR="00A93EE8" w:rsidRPr="00E84EBB" w:rsidRDefault="00A93EE8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1623" w:type="dxa"/>
            <w:vAlign w:val="center"/>
          </w:tcPr>
          <w:p w14:paraId="128B6103" w14:textId="1AF3BBB3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</w:p>
        </w:tc>
        <w:tc>
          <w:tcPr>
            <w:tcW w:w="3221" w:type="dxa"/>
            <w:vAlign w:val="center"/>
          </w:tcPr>
          <w:p w14:paraId="1026EF87" w14:textId="35FEF0C3" w:rsidR="00E31253" w:rsidDel="0055571A" w:rsidRDefault="00E31253" w:rsidP="0055571A">
            <w:pPr>
              <w:spacing w:line="276" w:lineRule="auto"/>
              <w:rPr>
                <w:del w:id="0" w:author="Parkelj Kogoj, Sonja" w:date="2025-06-11T11:41:00Z"/>
                <w:rFonts w:ascii="Arial" w:hAnsi="Arial" w:cs="Arial"/>
              </w:rPr>
            </w:pPr>
          </w:p>
          <w:p w14:paraId="08156824" w14:textId="2C183256" w:rsidR="00A93EE8" w:rsidRPr="00E84EBB" w:rsidRDefault="00A93EE8" w:rsidP="00E83C3D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686" w:type="dxa"/>
            <w:vAlign w:val="center"/>
          </w:tcPr>
          <w:p w14:paraId="3848DB76" w14:textId="03A273C8" w:rsidR="00E31253" w:rsidRPr="00E84EBB" w:rsidRDefault="00E31253" w:rsidP="00E83C3D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237" w:type="dxa"/>
            <w:vAlign w:val="center"/>
          </w:tcPr>
          <w:p w14:paraId="5E18020D" w14:textId="0A408139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bookmarkStart w:id="1" w:name="_GoBack"/>
            <w:bookmarkEnd w:id="1"/>
          </w:p>
        </w:tc>
      </w:tr>
    </w:tbl>
    <w:p w14:paraId="4CB00BD6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E84EBB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E84EBB" w:rsidRDefault="009F3387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E84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32943" w14:textId="77777777" w:rsidR="00B02C57" w:rsidRDefault="00B02C57" w:rsidP="009A23A8">
      <w:r>
        <w:separator/>
      </w:r>
    </w:p>
  </w:endnote>
  <w:endnote w:type="continuationSeparator" w:id="0">
    <w:p w14:paraId="1A4E9E3F" w14:textId="77777777" w:rsidR="00B02C57" w:rsidRDefault="00B02C57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3EEA" w14:textId="77777777" w:rsidR="00B02C57" w:rsidRDefault="00B02C57" w:rsidP="009A23A8">
      <w:r>
        <w:separator/>
      </w:r>
    </w:p>
  </w:footnote>
  <w:footnote w:type="continuationSeparator" w:id="0">
    <w:p w14:paraId="719B2599" w14:textId="77777777" w:rsidR="00B02C57" w:rsidRDefault="00B02C57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CD1559"/>
    <w:multiLevelType w:val="hybridMultilevel"/>
    <w:tmpl w:val="704EBBD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0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010C4F"/>
    <w:multiLevelType w:val="hybridMultilevel"/>
    <w:tmpl w:val="DAF0A974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21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36B2F"/>
    <w:multiLevelType w:val="hybridMultilevel"/>
    <w:tmpl w:val="4A88BA32"/>
    <w:lvl w:ilvl="0" w:tplc="BE92A024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21"/>
  </w:num>
  <w:num w:numId="5">
    <w:abstractNumId w:val="23"/>
  </w:num>
  <w:num w:numId="6">
    <w:abstractNumId w:val="14"/>
  </w:num>
  <w:num w:numId="7">
    <w:abstractNumId w:val="3"/>
  </w:num>
  <w:num w:numId="8">
    <w:abstractNumId w:val="30"/>
  </w:num>
  <w:num w:numId="9">
    <w:abstractNumId w:val="22"/>
  </w:num>
  <w:num w:numId="10">
    <w:abstractNumId w:val="4"/>
  </w:num>
  <w:num w:numId="11">
    <w:abstractNumId w:val="27"/>
  </w:num>
  <w:num w:numId="12">
    <w:abstractNumId w:val="5"/>
  </w:num>
  <w:num w:numId="13">
    <w:abstractNumId w:val="18"/>
  </w:num>
  <w:num w:numId="14">
    <w:abstractNumId w:val="25"/>
  </w:num>
  <w:num w:numId="15">
    <w:abstractNumId w:val="16"/>
  </w:num>
  <w:num w:numId="16">
    <w:abstractNumId w:val="0"/>
  </w:num>
  <w:num w:numId="17">
    <w:abstractNumId w:val="28"/>
  </w:num>
  <w:num w:numId="18">
    <w:abstractNumId w:val="6"/>
  </w:num>
  <w:num w:numId="19">
    <w:abstractNumId w:val="1"/>
  </w:num>
  <w:num w:numId="20">
    <w:abstractNumId w:val="19"/>
  </w:num>
  <w:num w:numId="21">
    <w:abstractNumId w:val="12"/>
  </w:num>
  <w:num w:numId="22">
    <w:abstractNumId w:val="10"/>
  </w:num>
  <w:num w:numId="23">
    <w:abstractNumId w:val="13"/>
  </w:num>
  <w:num w:numId="24">
    <w:abstractNumId w:val="26"/>
  </w:num>
  <w:num w:numId="25">
    <w:abstractNumId w:val="11"/>
  </w:num>
  <w:num w:numId="26">
    <w:abstractNumId w:val="29"/>
  </w:num>
  <w:num w:numId="27">
    <w:abstractNumId w:val="15"/>
  </w:num>
  <w:num w:numId="28">
    <w:abstractNumId w:val="7"/>
  </w:num>
  <w:num w:numId="29">
    <w:abstractNumId w:val="2"/>
  </w:num>
  <w:num w:numId="30">
    <w:abstractNumId w:val="24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kelj Kogoj, Sonja">
    <w15:presenceInfo w15:providerId="AD" w15:userId="S-1-5-21-1708537768-1078145449-682003330-23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375A6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2FC7"/>
    <w:rsid w:val="000D5956"/>
    <w:rsid w:val="000D65F9"/>
    <w:rsid w:val="000F14C9"/>
    <w:rsid w:val="000F4CF8"/>
    <w:rsid w:val="001221C8"/>
    <w:rsid w:val="00124A12"/>
    <w:rsid w:val="00126922"/>
    <w:rsid w:val="00132559"/>
    <w:rsid w:val="00140A3A"/>
    <w:rsid w:val="00152919"/>
    <w:rsid w:val="0016287A"/>
    <w:rsid w:val="001941B8"/>
    <w:rsid w:val="001D4889"/>
    <w:rsid w:val="001F6397"/>
    <w:rsid w:val="00202E9C"/>
    <w:rsid w:val="00215DFD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55292"/>
    <w:rsid w:val="00467A4C"/>
    <w:rsid w:val="004719F3"/>
    <w:rsid w:val="00490C07"/>
    <w:rsid w:val="00492595"/>
    <w:rsid w:val="004A492F"/>
    <w:rsid w:val="004D561D"/>
    <w:rsid w:val="004E1637"/>
    <w:rsid w:val="004E69BC"/>
    <w:rsid w:val="004F4A2E"/>
    <w:rsid w:val="004F7212"/>
    <w:rsid w:val="00513D88"/>
    <w:rsid w:val="005200F9"/>
    <w:rsid w:val="0052771D"/>
    <w:rsid w:val="00544BF2"/>
    <w:rsid w:val="0055187F"/>
    <w:rsid w:val="005543C4"/>
    <w:rsid w:val="0055571A"/>
    <w:rsid w:val="0056256D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A03F6"/>
    <w:rsid w:val="006B1E19"/>
    <w:rsid w:val="006B3425"/>
    <w:rsid w:val="006C0B30"/>
    <w:rsid w:val="006C3735"/>
    <w:rsid w:val="006F108B"/>
    <w:rsid w:val="006F43FE"/>
    <w:rsid w:val="006F47A1"/>
    <w:rsid w:val="006F4D0E"/>
    <w:rsid w:val="006F6227"/>
    <w:rsid w:val="007065D9"/>
    <w:rsid w:val="00721D55"/>
    <w:rsid w:val="00725D22"/>
    <w:rsid w:val="00725D92"/>
    <w:rsid w:val="00732691"/>
    <w:rsid w:val="00746B3D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A271D"/>
    <w:rsid w:val="007B4D7A"/>
    <w:rsid w:val="007B55E7"/>
    <w:rsid w:val="00805339"/>
    <w:rsid w:val="008305CB"/>
    <w:rsid w:val="00834637"/>
    <w:rsid w:val="00835CC2"/>
    <w:rsid w:val="00850AAF"/>
    <w:rsid w:val="0088558D"/>
    <w:rsid w:val="00886C01"/>
    <w:rsid w:val="00890F9D"/>
    <w:rsid w:val="0089579B"/>
    <w:rsid w:val="008A2156"/>
    <w:rsid w:val="008A55ED"/>
    <w:rsid w:val="008A6271"/>
    <w:rsid w:val="008C3512"/>
    <w:rsid w:val="008E67DF"/>
    <w:rsid w:val="008F263E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061"/>
    <w:rsid w:val="009F5AC2"/>
    <w:rsid w:val="009F7E1A"/>
    <w:rsid w:val="00A027B6"/>
    <w:rsid w:val="00A37FB5"/>
    <w:rsid w:val="00A6767E"/>
    <w:rsid w:val="00A764DD"/>
    <w:rsid w:val="00A84053"/>
    <w:rsid w:val="00A900A7"/>
    <w:rsid w:val="00A9316B"/>
    <w:rsid w:val="00A93EE8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02C57"/>
    <w:rsid w:val="00B37D43"/>
    <w:rsid w:val="00B64102"/>
    <w:rsid w:val="00B652EE"/>
    <w:rsid w:val="00B856CF"/>
    <w:rsid w:val="00B8787E"/>
    <w:rsid w:val="00B904A5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0087"/>
    <w:rsid w:val="00D53377"/>
    <w:rsid w:val="00D876DD"/>
    <w:rsid w:val="00DB4FF0"/>
    <w:rsid w:val="00DB5F65"/>
    <w:rsid w:val="00DC5BB3"/>
    <w:rsid w:val="00DD5938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83C3D"/>
    <w:rsid w:val="00E84EBB"/>
    <w:rsid w:val="00EA11DE"/>
    <w:rsid w:val="00EA1A17"/>
    <w:rsid w:val="00EA68B2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140A3A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table" w:styleId="Navadnatabela2">
    <w:name w:val="Plain Table 2"/>
    <w:basedOn w:val="Navadnatabela"/>
    <w:uiPriority w:val="42"/>
    <w:rsid w:val="004F4A2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lineazatevilnotoko1">
    <w:name w:val="alineazatevilnotoko1"/>
    <w:basedOn w:val="Navaden"/>
    <w:rsid w:val="00DD5938"/>
    <w:pPr>
      <w:widowControl/>
      <w:ind w:left="567" w:hanging="142"/>
      <w:jc w:val="both"/>
    </w:pPr>
    <w:rPr>
      <w:rFonts w:ascii="Arial" w:eastAsia="Times New Roman" w:hAnsi="Arial" w:cs="Arial"/>
      <w:lang w:val="sl-SI" w:eastAsia="sl-SI"/>
    </w:rPr>
  </w:style>
  <w:style w:type="paragraph" w:customStyle="1" w:styleId="tevilnatoka1">
    <w:name w:val="tevilnatoka1"/>
    <w:basedOn w:val="Navaden"/>
    <w:rsid w:val="00DD5938"/>
    <w:pPr>
      <w:widowControl/>
      <w:ind w:left="425" w:hanging="425"/>
      <w:jc w:val="both"/>
    </w:pPr>
    <w:rPr>
      <w:rFonts w:ascii="Arial" w:eastAsia="Times New Roman" w:hAnsi="Arial" w:cs="Arial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52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311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258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74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80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699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149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471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3270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8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59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6083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34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403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90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4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131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53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464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9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55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1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38427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57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3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31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6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51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727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56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31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9671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29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75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957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6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75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688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3b435ad0-c46f-4dfc-997c-cdfe861774c6"/>
  </ds:schemaRefs>
</ds:datastoreItem>
</file>

<file path=customXml/itemProps2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5D9D6-4513-4D2C-9E95-F47091C9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1750</Words>
  <Characters>9980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Parkelj Kogoj, Sonja</cp:lastModifiedBy>
  <cp:revision>20</cp:revision>
  <cp:lastPrinted>2018-07-12T09:25:00Z</cp:lastPrinted>
  <dcterms:created xsi:type="dcterms:W3CDTF">2025-03-11T08:29:00Z</dcterms:created>
  <dcterms:modified xsi:type="dcterms:W3CDTF">2025-08-28T11:30:00Z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